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97C25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/>
        </w:rPr>
      </w:pPr>
      <w:r w:rsidRPr="0046766F">
        <w:rPr>
          <w:b/>
          <w:noProof/>
          <w:sz w:val="24"/>
          <w:szCs w:val="24"/>
        </w:rPr>
        <w:t xml:space="preserve">3GPP TSG-RAN2 </w:t>
      </w:r>
      <w:r w:rsidR="0008310F">
        <w:rPr>
          <w:b/>
          <w:noProof/>
          <w:sz w:val="24"/>
          <w:szCs w:val="24"/>
        </w:rPr>
        <w:t>e</w:t>
      </w:r>
      <w:r w:rsidRPr="0046766F">
        <w:rPr>
          <w:b/>
          <w:noProof/>
          <w:sz w:val="24"/>
          <w:szCs w:val="24"/>
        </w:rPr>
        <w:t>Meeting #10</w:t>
      </w:r>
      <w:r w:rsidR="0008310F">
        <w:rPr>
          <w:b/>
          <w:noProof/>
          <w:sz w:val="24"/>
          <w:szCs w:val="24"/>
        </w:rPr>
        <w:t>9</w:t>
      </w:r>
      <w:r w:rsidR="001E41F3" w:rsidRPr="0046766F">
        <w:rPr>
          <w:b/>
          <w:i/>
          <w:noProof/>
          <w:sz w:val="24"/>
          <w:szCs w:val="24"/>
        </w:rPr>
        <w:tab/>
      </w:r>
      <w:r w:rsidR="003F6BF5">
        <w:rPr>
          <w:b/>
          <w:i/>
          <w:noProof/>
          <w:sz w:val="24"/>
          <w:szCs w:val="24"/>
        </w:rPr>
        <w:t>R2-20</w:t>
      </w:r>
      <w:r w:rsidR="00233A8F">
        <w:rPr>
          <w:b/>
          <w:i/>
          <w:noProof/>
          <w:sz w:val="24"/>
          <w:szCs w:val="24"/>
        </w:rPr>
        <w:t>0</w:t>
      </w:r>
      <w:r w:rsidR="007677B0">
        <w:rPr>
          <w:b/>
          <w:i/>
          <w:noProof/>
          <w:sz w:val="24"/>
          <w:szCs w:val="24"/>
        </w:rPr>
        <w:t>3480</w:t>
      </w:r>
      <w:bookmarkStart w:id="0" w:name="_GoBack"/>
      <w:bookmarkEnd w:id="0"/>
    </w:p>
    <w:p w:rsidR="0008310F" w:rsidRPr="0046766F" w:rsidRDefault="00204DD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  <w:lang w:eastAsia="en-GB"/>
        </w:rPr>
        <w:t>Electronic, 24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Feb- 6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Mar,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152ED" w:rsidRDefault="00622116" w:rsidP="008152E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1564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31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E6B6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B07" w:rsidRPr="007C03B8" w:rsidRDefault="00F91949" w:rsidP="0025120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91949">
              <w:rPr>
                <w:noProof/>
              </w:rPr>
              <w:t>Correction on</w:t>
            </w:r>
            <w:r w:rsidR="00261215">
              <w:rPr>
                <w:noProof/>
              </w:rPr>
              <w:t xml:space="preserve"> the defintion of PUSCH-less </w:t>
            </w:r>
            <w:r w:rsidR="008E604D">
              <w:rPr>
                <w:noProof/>
              </w:rPr>
              <w:t>uplink carrier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B07" w:rsidRDefault="00A84AF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R2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F919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4A6B07" w:rsidP="009C3319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20</w:t>
            </w:r>
            <w:r w:rsidR="00275CB0">
              <w:t>20-02-23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6B07" w:rsidRPr="00F91949" w:rsidRDefault="000A7920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90CDC" w:rsidRPr="00F919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19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EB700C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F91949"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94A" w:rsidRDefault="00F91949" w:rsidP="003F1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50589">
              <w:rPr>
                <w:noProof/>
              </w:rPr>
              <w:t xml:space="preserve">current RRC spec defines the PUSCH-less SCell as the SCell configured without PUSCH. </w:t>
            </w:r>
            <w:r w:rsidR="008008D1">
              <w:rPr>
                <w:noProof/>
              </w:rPr>
              <w:t xml:space="preserve">However, with the introduction of supplementary uplink, </w:t>
            </w:r>
            <w:r w:rsidR="00465467">
              <w:rPr>
                <w:noProof/>
              </w:rPr>
              <w:t>there can be the following scenarios for UL/NUL configurations:</w:t>
            </w: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4166558" cy="1390761"/>
                  <wp:effectExtent l="0" t="0" r="571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006" cy="1392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can be seen above, one possible configuration for the SCell is that one UL carrier is configured with PUSCH while another is configured with SRS switching. </w:t>
            </w:r>
          </w:p>
          <w:p w:rsidR="000326A6" w:rsidRDefault="000326A6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Under this scenario, it is ambugious to continue using the wording “PUSCH-less SCell”. For the UL carrier configured with SRS swtiching, it is without PUSCH/PUCCH, i.e., PU</w:t>
            </w:r>
            <w:r w:rsidR="00135F45">
              <w:rPr>
                <w:noProof/>
                <w:lang w:eastAsia="zh-CN"/>
              </w:rPr>
              <w:t>SCH-less, while for the other UL</w:t>
            </w:r>
            <w:r>
              <w:rPr>
                <w:noProof/>
                <w:lang w:eastAsia="zh-CN"/>
              </w:rPr>
              <w:t xml:space="preserve"> carrier, there is still </w:t>
            </w:r>
            <w:r w:rsidR="00135F45">
              <w:rPr>
                <w:noProof/>
                <w:lang w:eastAsia="zh-CN"/>
              </w:rPr>
              <w:t xml:space="preserve">configured with </w:t>
            </w:r>
            <w:r>
              <w:rPr>
                <w:noProof/>
                <w:lang w:eastAsia="zh-CN"/>
              </w:rPr>
              <w:t xml:space="preserve">PUSCH. </w:t>
            </w:r>
          </w:p>
          <w:p w:rsidR="00646ED3" w:rsidRDefault="00646ED3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46ED3" w:rsidRDefault="00646ED3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last meeting, in the user plane session, the CR</w:t>
            </w:r>
            <w:r w:rsidR="002C420A">
              <w:rPr>
                <w:noProof/>
                <w:lang w:eastAsia="zh-CN"/>
              </w:rPr>
              <w:t xml:space="preserve"> R2-1916551</w:t>
            </w:r>
            <w:r>
              <w:rPr>
                <w:noProof/>
                <w:lang w:eastAsia="zh-CN"/>
              </w:rPr>
              <w:t xml:space="preserve"> </w:t>
            </w:r>
            <w:r w:rsidR="007221A5">
              <w:rPr>
                <w:noProof/>
                <w:lang w:eastAsia="zh-CN"/>
              </w:rPr>
              <w:t>has been agreed</w:t>
            </w:r>
            <w:r w:rsidR="00275608">
              <w:rPr>
                <w:noProof/>
                <w:lang w:eastAsia="zh-CN"/>
              </w:rPr>
              <w:t>, also with the change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7221A5" w:rsidTr="007221A5">
              <w:tc>
                <w:tcPr>
                  <w:tcW w:w="6847" w:type="dxa"/>
                </w:tcPr>
                <w:p w:rsidR="007221A5" w:rsidRDefault="008F6FD5" w:rsidP="007221A5">
                  <w:pPr>
                    <w:pStyle w:val="Doc-title"/>
                  </w:pPr>
                  <w:hyperlink r:id="rId13" w:tooltip="D:Documents3GPPtsg_ranWG2RAN2DocsR2-1916551.zip" w:history="1">
                    <w:r w:rsidR="007221A5" w:rsidRPr="004D01C7">
                      <w:rPr>
                        <w:rStyle w:val="aa"/>
                      </w:rPr>
                      <w:t>R2-1916551</w:t>
                    </w:r>
                  </w:hyperlink>
                  <w:r w:rsidR="007221A5">
                    <w:tab/>
                    <w:t>Correction on PRACH procedure with SRS switching</w:t>
                  </w:r>
                  <w:r w:rsidR="007221A5">
                    <w:tab/>
                    <w:t>Huawei, HiSilicon</w:t>
                  </w:r>
                  <w:r w:rsidR="007221A5">
                    <w:tab/>
                    <w:t>CR</w:t>
                  </w:r>
                  <w:r w:rsidR="007221A5">
                    <w:tab/>
                    <w:t>Rel-15</w:t>
                  </w:r>
                  <w:r w:rsidR="007221A5">
                    <w:tab/>
                    <w:t>38.321</w:t>
                  </w:r>
                  <w:r w:rsidR="007221A5">
                    <w:tab/>
                    <w:t>15.7.0</w:t>
                  </w:r>
                  <w:r w:rsidR="007221A5">
                    <w:tab/>
                    <w:t>0680</w:t>
                  </w:r>
                  <w:r w:rsidR="007221A5">
                    <w:tab/>
                    <w:t>1</w:t>
                  </w:r>
                  <w:r w:rsidR="007221A5">
                    <w:tab/>
                    <w:t>F</w:t>
                  </w:r>
                  <w:r w:rsidR="007221A5">
                    <w:tab/>
                    <w:t>NR_newRAT-Core</w:t>
                  </w:r>
                </w:p>
                <w:p w:rsidR="007221A5" w:rsidRDefault="007221A5" w:rsidP="003F1845">
                  <w:pPr>
                    <w:pStyle w:val="Agreement"/>
                  </w:pPr>
                  <w:r>
                    <w:t>Agreed</w:t>
                  </w:r>
                </w:p>
                <w:p w:rsidR="00B20913" w:rsidRDefault="00B20913" w:rsidP="00B20913">
                  <w:pPr>
                    <w:rPr>
                      <w:lang w:eastAsia="en-GB"/>
                    </w:rPr>
                  </w:pPr>
                </w:p>
                <w:p w:rsidR="00B20913" w:rsidRPr="00B20913" w:rsidRDefault="00B20913" w:rsidP="00FD6798">
                  <w:pPr>
                    <w:pStyle w:val="B5"/>
                    <w:rPr>
                      <w:lang w:eastAsia="ko-KR"/>
                    </w:rPr>
                  </w:pPr>
                  <w:r w:rsidRPr="00C964D7">
                    <w:rPr>
                      <w:lang w:eastAsia="ko-KR"/>
                    </w:rPr>
                    <w:t>5&gt;</w:t>
                  </w:r>
                  <w:r w:rsidRPr="00C964D7">
                    <w:rPr>
                      <w:lang w:eastAsia="ko-KR"/>
                    </w:rPr>
                    <w:tab/>
                    <w:t xml:space="preserve">if </w:t>
                  </w:r>
                  <w:del w:id="3" w:author="Louchong (Alex)" w:date="2019-11-21T16:52:00Z">
                    <w:r w:rsidRPr="00C964D7" w:rsidDel="00D50E47">
                      <w:rPr>
                        <w:lang w:eastAsia="ko-KR"/>
                      </w:rPr>
                      <w:delText xml:space="preserve">the Serving Cell for </w:delText>
                    </w:r>
                  </w:del>
                  <w:r w:rsidRPr="00C964D7">
                    <w:rPr>
                      <w:lang w:eastAsia="ko-KR"/>
                    </w:rPr>
                    <w:t xml:space="preserve">the Random Access procedure </w:t>
                  </w:r>
                  <w:ins w:id="4" w:author="Louchong (Alex)" w:date="2019-11-21T16:52:00Z">
                    <w:r>
                      <w:rPr>
                        <w:lang w:eastAsia="ko-KR"/>
                      </w:rPr>
                      <w:t xml:space="preserve">for an </w:t>
                    </w:r>
                    <w:r>
                      <w:rPr>
                        <w:lang w:eastAsia="ko-KR"/>
                      </w:rPr>
                      <w:lastRenderedPageBreak/>
                      <w:t xml:space="preserve">SCell </w:t>
                    </w:r>
                  </w:ins>
                  <w:r w:rsidRPr="00C964D7">
                    <w:rPr>
                      <w:lang w:eastAsia="ko-KR"/>
                    </w:rPr>
                    <w:t xml:space="preserve">is </w:t>
                  </w:r>
                  <w:ins w:id="5" w:author="Louchong (Alex)" w:date="2019-11-21T16:53:00Z">
                    <w:r>
                      <w:rPr>
                        <w:lang w:eastAsia="ko-KR"/>
                      </w:rPr>
                      <w:t xml:space="preserve">performed on uplink carrier where </w:t>
                    </w:r>
                    <w:r w:rsidRPr="00D50E47">
                      <w:rPr>
                        <w:i/>
                        <w:lang w:eastAsia="ko-KR"/>
                      </w:rPr>
                      <w:t>pusch-Config</w:t>
                    </w:r>
                    <w:r>
                      <w:rPr>
                        <w:lang w:eastAsia="ko-KR"/>
                      </w:rPr>
                      <w:t xml:space="preserve"> is not configured</w:t>
                    </w:r>
                  </w:ins>
                  <w:del w:id="6" w:author="Louchong (Alex)" w:date="2019-11-21T16:53:00Z">
                    <w:r w:rsidRPr="00C964D7" w:rsidDel="00D50E47">
                      <w:rPr>
                        <w:lang w:eastAsia="ko-KR"/>
                      </w:rPr>
                      <w:delText>SRS-only SCell</w:delText>
                    </w:r>
                  </w:del>
                  <w:r w:rsidRPr="00C964D7">
                    <w:rPr>
                      <w:lang w:eastAsia="ko-KR"/>
                    </w:rPr>
                    <w:t>:</w:t>
                  </w:r>
                </w:p>
              </w:tc>
            </w:tr>
          </w:tbl>
          <w:p w:rsidR="007221A5" w:rsidRPr="008B3EEC" w:rsidRDefault="007221A5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919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FD6" w:rsidRDefault="009420E6" w:rsidP="003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D5B1D">
              <w:rPr>
                <w:noProof/>
              </w:rPr>
              <w:t xml:space="preserve">Change the wording of “PUSCH-less SCell” to </w:t>
            </w:r>
            <w:r w:rsidR="000F7AAD">
              <w:rPr>
                <w:noProof/>
              </w:rPr>
              <w:t>“</w:t>
            </w:r>
            <w:r w:rsidR="006D5B1D">
              <w:rPr>
                <w:noProof/>
              </w:rPr>
              <w:t>PUSCH-less uplink carrier”</w:t>
            </w:r>
          </w:p>
          <w:p w:rsidR="002C161A" w:rsidRDefault="002C161A" w:rsidP="003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Give a definition of PUSCH-less uplink carrier</w:t>
            </w:r>
          </w:p>
          <w:p w:rsidR="00F90CDC" w:rsidRPr="00F91949" w:rsidRDefault="00F90CDC" w:rsidP="00007E05">
            <w:pPr>
              <w:pStyle w:val="CRCoverPage"/>
              <w:spacing w:after="0"/>
              <w:rPr>
                <w:noProof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91949">
              <w:rPr>
                <w:b/>
                <w:noProof/>
                <w:u w:val="single"/>
              </w:rPr>
              <w:t>Impact Analysis</w:t>
            </w: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CDC" w:rsidRDefault="00F90CDC" w:rsidP="00D8740D">
            <w:pPr>
              <w:pStyle w:val="CRCoverPage"/>
              <w:spacing w:before="20" w:after="80"/>
              <w:ind w:left="100"/>
            </w:pPr>
            <w:r w:rsidRPr="00F91949">
              <w:rPr>
                <w:b/>
                <w:bCs/>
                <w:u w:val="single"/>
              </w:rPr>
              <w:t>Impacted 5G architecture options:</w:t>
            </w:r>
            <w:r w:rsidR="00D8740D">
              <w:t xml:space="preserve"> </w:t>
            </w:r>
          </w:p>
          <w:p w:rsidR="00D8740D" w:rsidRDefault="008008D1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EN-DC, </w:t>
            </w:r>
            <w:r w:rsidR="00D8740D">
              <w:rPr>
                <w:lang w:eastAsia="zh-CN"/>
              </w:rPr>
              <w:t>Standalone, NE-DC, NR-DC</w:t>
            </w:r>
          </w:p>
          <w:p w:rsidR="009E0340" w:rsidRPr="00D8740D" w:rsidRDefault="009E0340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Impacted functionality:</w:t>
            </w:r>
          </w:p>
          <w:p w:rsidR="00F90CDC" w:rsidRPr="00F91949" w:rsidRDefault="00837E33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Definition, SRS-CarrierSwitching</w:t>
            </w: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Inter-operability:</w:t>
            </w:r>
          </w:p>
          <w:p w:rsidR="00F90CDC" w:rsidRPr="00F91949" w:rsidRDefault="00F90CDC" w:rsidP="00CC33AD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1. If the NW is implemented accord</w:t>
            </w:r>
            <w:r w:rsidR="001237B7">
              <w:rPr>
                <w:noProof/>
              </w:rPr>
              <w:t>ing to the CR but the UE is not, there is no inter-operatbility issue</w:t>
            </w:r>
          </w:p>
          <w:p w:rsidR="00F90CDC" w:rsidRDefault="00F90CDC" w:rsidP="00F90CDC">
            <w:pPr>
              <w:pStyle w:val="CRCoverPage"/>
              <w:spacing w:after="0"/>
              <w:ind w:left="100"/>
            </w:pPr>
            <w:r w:rsidRPr="00F91949">
              <w:rPr>
                <w:noProof/>
              </w:rPr>
              <w:t>2. If the UE is implemented according to the CR but the NW is not then</w:t>
            </w:r>
            <w:r w:rsidRPr="00F91949">
              <w:t xml:space="preserve"> there is no inter-operability issue.</w:t>
            </w:r>
          </w:p>
          <w:p w:rsidR="00CC33AD" w:rsidRPr="00F91949" w:rsidRDefault="00CC33AD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wording PUSCH-less SCell does not allow certain configurations for SCell configured with supplementary uplink.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C6987">
            <w:pPr>
              <w:pStyle w:val="CRCoverPage"/>
              <w:spacing w:after="0"/>
              <w:ind w:left="100"/>
              <w:rPr>
                <w:noProof/>
              </w:rPr>
            </w:pPr>
            <w:r w:rsidRPr="00AC6987">
              <w:rPr>
                <w:noProof/>
              </w:rPr>
              <w:t>R2-1916081</w:t>
            </w:r>
          </w:p>
          <w:p w:rsidR="00364F9D" w:rsidRDefault="00364F9D">
            <w:pPr>
              <w:pStyle w:val="CRCoverPage"/>
              <w:spacing w:after="0"/>
              <w:ind w:left="100"/>
              <w:rPr>
                <w:noProof/>
              </w:rPr>
            </w:pPr>
            <w:r w:rsidRPr="00364F9D">
              <w:rPr>
                <w:noProof/>
              </w:rPr>
              <w:t>R2-2001466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3186" w:rsidRDefault="003F1845" w:rsidP="003F1845">
      <w:pPr>
        <w:rPr>
          <w:lang w:eastAsia="zh-CN"/>
        </w:rPr>
      </w:pPr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===================================FIRST CHANGE====================================</w:t>
      </w:r>
    </w:p>
    <w:p w:rsidR="003F1845" w:rsidRDefault="003F1845" w:rsidP="003F1845">
      <w:pPr>
        <w:pStyle w:val="2"/>
        <w:rPr>
          <w:rFonts w:eastAsia="MS Mincho"/>
        </w:rPr>
      </w:pPr>
      <w:bookmarkStart w:id="7" w:name="_Toc20425636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7"/>
    </w:p>
    <w:p w:rsidR="003F1845" w:rsidRDefault="003F1845" w:rsidP="003F1845">
      <w:pPr>
        <w:rPr>
          <w:rFonts w:eastAsia="MS Mincho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3F1845" w:rsidRDefault="003F1845" w:rsidP="003F1845">
      <w:pPr>
        <w:rPr>
          <w:rFonts w:eastAsia="Times New Roman"/>
        </w:rPr>
      </w:pPr>
      <w:r>
        <w:rPr>
          <w:b/>
        </w:rPr>
        <w:t>CEIL:</w:t>
      </w:r>
      <w:r>
        <w:t xml:space="preserve"> Mathematical function used to 'round up' i.e. to the nearest integer having a higher or equal value.</w:t>
      </w:r>
    </w:p>
    <w:p w:rsidR="003F1845" w:rsidRDefault="003F1845" w:rsidP="003F1845">
      <w:r>
        <w:rPr>
          <w:b/>
        </w:rPr>
        <w:t>Dedicated signalling:</w:t>
      </w:r>
      <w:r>
        <w:t xml:space="preserve"> Signalling sent on DCCH logical channel between the network and a single UE.</w:t>
      </w:r>
    </w:p>
    <w:p w:rsidR="003F1845" w:rsidRDefault="003F1845" w:rsidP="003F1845">
      <w:r>
        <w:rPr>
          <w:b/>
        </w:rPr>
        <w:t>Field:</w:t>
      </w:r>
      <w:r>
        <w:t xml:space="preserve"> The individual contents of an information element are referred to as fields.</w:t>
      </w:r>
    </w:p>
    <w:p w:rsidR="003F1845" w:rsidRDefault="003F1845" w:rsidP="003F1845">
      <w:r>
        <w:rPr>
          <w:b/>
        </w:rPr>
        <w:t>FLOOR:</w:t>
      </w:r>
      <w:r>
        <w:t xml:space="preserve"> Mathematical function used to 'round down' i.e. to the nearest integer having a lower or equal value.</w:t>
      </w:r>
    </w:p>
    <w:p w:rsidR="003F1845" w:rsidRDefault="003F1845" w:rsidP="003F1845">
      <w:r>
        <w:rPr>
          <w:b/>
        </w:rPr>
        <w:t>Information element:</w:t>
      </w:r>
      <w:r>
        <w:t xml:space="preserve"> A structural element containing single or multiple fields is referred as information element.</w:t>
      </w:r>
    </w:p>
    <w:p w:rsidR="003F1845" w:rsidRDefault="003F1845" w:rsidP="003F1845">
      <w:r>
        <w:rPr>
          <w:b/>
        </w:rPr>
        <w:t>Primary Cell</w:t>
      </w:r>
      <w:r>
        <w:t>: The MCG cell, operating on the primary frequency, in which the UE either performs the initial connection establishment procedure or initiates the connection re-establishment procedure.</w:t>
      </w:r>
    </w:p>
    <w:p w:rsidR="003F1845" w:rsidRDefault="003F1845" w:rsidP="003F1845">
      <w:r>
        <w:rPr>
          <w:b/>
        </w:rPr>
        <w:t>Primary SCG Cell</w:t>
      </w:r>
      <w:r>
        <w:t>: For dual connectivity operation, the SCG cell in which the UE performs random access when performing the Reconfiguration with Sync procedure.</w:t>
      </w:r>
    </w:p>
    <w:p w:rsidR="003F1845" w:rsidRDefault="003F1845" w:rsidP="003F1845">
      <w:r>
        <w:rPr>
          <w:b/>
        </w:rPr>
        <w:t>Primary Timing Advance Group</w:t>
      </w:r>
      <w:r>
        <w:t>: Timing Advance Group containing the SpCell.</w:t>
      </w:r>
    </w:p>
    <w:p w:rsidR="003F1845" w:rsidRDefault="003F1845" w:rsidP="003F1845">
      <w:pPr>
        <w:rPr>
          <w:lang w:eastAsia="ja-JP"/>
        </w:rPr>
      </w:pPr>
      <w:r>
        <w:rPr>
          <w:b/>
        </w:rPr>
        <w:t>PUCCH SCell:</w:t>
      </w:r>
      <w:r>
        <w:t xml:space="preserve"> An SCell configured with PUCCH.</w:t>
      </w:r>
    </w:p>
    <w:p w:rsidR="003F1845" w:rsidRDefault="003F1845" w:rsidP="003F1845">
      <w:pPr>
        <w:rPr>
          <w:b/>
        </w:rPr>
      </w:pPr>
      <w:r>
        <w:rPr>
          <w:b/>
        </w:rPr>
        <w:t xml:space="preserve">PUSCH-Less </w:t>
      </w:r>
      <w:ins w:id="8" w:author="Yinghaoguo (Huawei Wireless)" w:date="2019-11-06T10:33:00Z">
        <w:r w:rsidR="00C13C95">
          <w:rPr>
            <w:b/>
          </w:rPr>
          <w:t>uplink carrier</w:t>
        </w:r>
      </w:ins>
      <w:del w:id="9" w:author="Yinghaoguo (Huawei Wireless)" w:date="2019-11-06T10:33:00Z">
        <w:r w:rsidDel="00C13C95">
          <w:rPr>
            <w:b/>
          </w:rPr>
          <w:delText>SCell</w:delText>
        </w:r>
      </w:del>
      <w:r>
        <w:rPr>
          <w:b/>
        </w:rPr>
        <w:t>:</w:t>
      </w:r>
      <w:r>
        <w:t xml:space="preserve"> A</w:t>
      </w:r>
      <w:del w:id="10" w:author="Yinghaoguo (Huawei Wireless)" w:date="2019-11-06T10:33:00Z">
        <w:r w:rsidDel="00C13C95">
          <w:delText>n SCell</w:delText>
        </w:r>
      </w:del>
      <w:ins w:id="11" w:author="Yinghaoguo (Huawei Wireless)" w:date="2019-11-06T10:33:00Z">
        <w:r w:rsidR="00C13C95">
          <w:t xml:space="preserve"> uplink carrier</w:t>
        </w:r>
      </w:ins>
      <w:r>
        <w:t xml:space="preserve"> configured without </w:t>
      </w:r>
      <w:r w:rsidR="00CD546E" w:rsidRPr="00CD546E">
        <w:rPr>
          <w:i/>
        </w:rPr>
        <w:t>pusch</w:t>
      </w:r>
      <w:ins w:id="12" w:author="Yinghaoguo (Huawei Wireless) [2]" w:date="2020-02-11T15:02:00Z">
        <w:r w:rsidR="00CD546E" w:rsidRPr="00364F9D">
          <w:rPr>
            <w:i/>
          </w:rPr>
          <w:t>-Config</w:t>
        </w:r>
      </w:ins>
      <w:r>
        <w:rPr>
          <w:lang w:eastAsia="zh-CN"/>
        </w:rPr>
        <w:t>.</w:t>
      </w:r>
    </w:p>
    <w:p w:rsidR="003F1845" w:rsidRDefault="003F1845" w:rsidP="003F1845">
      <w:r>
        <w:rPr>
          <w:b/>
        </w:rPr>
        <w:t xml:space="preserve">RLC bearer configuration: </w:t>
      </w:r>
      <w:r>
        <w:t>The lower layer part of the radio bearer configuration comprising the RLC and logical channel configurations.</w:t>
      </w:r>
    </w:p>
    <w:p w:rsidR="003F1845" w:rsidRDefault="003F1845" w:rsidP="003F1845">
      <w:r>
        <w:rPr>
          <w:b/>
        </w:rPr>
        <w:t>Secondary Cell</w:t>
      </w:r>
      <w:r>
        <w:t>: For a UE configured with CA, a cell providing additional radio resources on top of Special Cell.</w:t>
      </w:r>
    </w:p>
    <w:p w:rsidR="003F1845" w:rsidRDefault="003F1845" w:rsidP="003F1845">
      <w:r>
        <w:rPr>
          <w:b/>
        </w:rPr>
        <w:t>Secondary Cell Group</w:t>
      </w:r>
      <w:r>
        <w:t>: For a UE configured with dual connectivity, the subset of serving cells comprising of the PSCell and zero or more secondary cells.</w:t>
      </w:r>
    </w:p>
    <w:p w:rsidR="003F1845" w:rsidRDefault="003F1845" w:rsidP="003F1845">
      <w:r>
        <w:rPr>
          <w:b/>
        </w:rPr>
        <w:t>Serving Cell</w:t>
      </w:r>
      <w: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:rsidR="003F1845" w:rsidRDefault="003F1845" w:rsidP="003F1845">
      <w:r>
        <w:rPr>
          <w:b/>
        </w:rPr>
        <w:t>Special Cell:</w:t>
      </w:r>
      <w:r>
        <w:t xml:space="preserve"> For Dual Connectivity operation the term Special Cell refers to the PCell of the MCG or the PSCell of the SCG, otherwise the term Special Cell refers to the PCell.</w:t>
      </w:r>
    </w:p>
    <w:p w:rsidR="003F1845" w:rsidRDefault="003F1845" w:rsidP="003F1845">
      <w:pPr>
        <w:rPr>
          <w:noProof/>
        </w:rPr>
      </w:pPr>
      <w:r>
        <w:rPr>
          <w:b/>
          <w:noProof/>
        </w:rPr>
        <w:t>Split SRB</w:t>
      </w:r>
      <w:r>
        <w:rPr>
          <w:noProof/>
        </w:rPr>
        <w:t>: In MR-DC, an SRB that supports transmission via MCG and SCG as well as duplication of RRC PDUs as defined in TS 37.340 [41].</w:t>
      </w:r>
    </w:p>
    <w:p w:rsidR="003F1845" w:rsidRDefault="003F1845" w:rsidP="003F1845">
      <w:r>
        <w:rPr>
          <w:b/>
        </w:rPr>
        <w:t>SSB Frequency</w:t>
      </w:r>
      <w:r>
        <w:t>: Frequency referring to the position of resource element RE=#0 (subcarrier #0) of resource block RB#10 of the SS block.</w:t>
      </w:r>
    </w:p>
    <w:p w:rsidR="003F1845" w:rsidRDefault="003F1845" w:rsidP="003F1845">
      <w:pPr>
        <w:rPr>
          <w:rFonts w:eastAsia="MS Mincho"/>
        </w:rPr>
      </w:pPr>
      <w:r>
        <w:rPr>
          <w:rFonts w:eastAsia="MS Mincho"/>
          <w:b/>
        </w:rPr>
        <w:t>UE Inactive AS Context</w:t>
      </w:r>
      <w:r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  <w:sectPr w:rsidR="003F1845" w:rsidSect="003F184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  <w:r>
        <w:rPr>
          <w:lang w:eastAsia="zh-CN"/>
        </w:rPr>
        <w:t>===================================SECOND CHANGE============================================================================</w:t>
      </w:r>
    </w:p>
    <w:p w:rsidR="00C75944" w:rsidRPr="00C75944" w:rsidRDefault="00C75944" w:rsidP="00C75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3" w:name="_Toc20426118"/>
      <w:r w:rsidRPr="00C75944">
        <w:rPr>
          <w:rFonts w:ascii="Arial" w:eastAsia="Times New Roman" w:hAnsi="Arial"/>
          <w:sz w:val="24"/>
        </w:rPr>
        <w:t>–</w:t>
      </w:r>
      <w:r w:rsidRPr="00C75944">
        <w:rPr>
          <w:rFonts w:ascii="Arial" w:eastAsia="Times New Roman" w:hAnsi="Arial"/>
          <w:sz w:val="24"/>
        </w:rPr>
        <w:tab/>
      </w:r>
      <w:r w:rsidRPr="00C75944">
        <w:rPr>
          <w:rFonts w:ascii="Arial" w:eastAsia="Times New Roman" w:hAnsi="Arial"/>
          <w:i/>
          <w:sz w:val="24"/>
        </w:rPr>
        <w:t>SRS-CarrierSwitching</w:t>
      </w:r>
      <w:bookmarkEnd w:id="13"/>
    </w:p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C75944">
        <w:rPr>
          <w:rFonts w:eastAsia="Times New Roman"/>
          <w:lang w:eastAsia="ja-JP"/>
        </w:rPr>
        <w:t xml:space="preserve">The IE </w:t>
      </w:r>
      <w:r w:rsidRPr="00C75944">
        <w:rPr>
          <w:rFonts w:eastAsia="Times New Roman"/>
          <w:i/>
          <w:lang w:eastAsia="ja-JP"/>
        </w:rPr>
        <w:t>SRS-CarrierSwitching</w:t>
      </w:r>
      <w:r w:rsidRPr="00C75944">
        <w:rPr>
          <w:rFonts w:eastAsia="Times New Roman"/>
          <w:lang w:eastAsia="ja-JP"/>
        </w:rPr>
        <w:t xml:space="preserve"> is used to configure for SRS carrier switching when PUSCH is not configured and independent SRS power control from that of PUSCH.</w:t>
      </w:r>
    </w:p>
    <w:p w:rsidR="00C75944" w:rsidRPr="00C75944" w:rsidRDefault="00C75944" w:rsidP="00C75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</w:rPr>
      </w:pPr>
      <w:r w:rsidRPr="00C75944">
        <w:rPr>
          <w:rFonts w:ascii="Arial" w:eastAsia="Times New Roman" w:hAnsi="Arial" w:cs="Arial"/>
          <w:b/>
          <w:i/>
        </w:rPr>
        <w:t>SRS-CarrierSwitching</w:t>
      </w:r>
      <w:r w:rsidRPr="00C75944">
        <w:rPr>
          <w:rFonts w:ascii="Arial" w:eastAsia="Times New Roman" w:hAnsi="Arial" w:cs="Arial"/>
          <w:b/>
        </w:rPr>
        <w:t xml:space="preserve"> information element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TAG-SRS-CARRIERSWITCHING-START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SRS-CarrierSwitching ::=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srs-SwitchFromServCellIndex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(0..31)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srs-SwitchFromCarrier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{sUL, nUL},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srs-TPC-PDCCH-Group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typeA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SRS-TPC-PDCCH-Config,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typeB                               SRS-TPC-PDCCH-Config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monitoringCells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(1..maxNrofServingCells))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ServCellIndex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4" w:name="_Hlk512352962"/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SRS-TPC-PDCCH-Config ::=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srs-CC-SetIndexlist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(1..4))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SRS-CC-SetIndex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14"/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SRS-CC-SetIndex ::=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cc-SetIndex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cc-IndexInOneCC-Set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TAG-SRS-CARRIERSWITCHING-STOP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3F1845" w:rsidRPr="00C75944" w:rsidRDefault="003F1845" w:rsidP="003F1845">
      <w:pPr>
        <w:rPr>
          <w:lang w:eastAsia="zh-CN"/>
        </w:rPr>
      </w:pPr>
    </w:p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SRS-CC-SetIndex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cc-IndexInOneCC-Set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Indicates the CC index in one CC set for Type A (see TS 38.212 [17], TS 38.213 [13], clause 7.3.1, 11.4).</w:t>
            </w:r>
            <w:r w:rsidRPr="00C75944">
              <w:rPr>
                <w:rFonts w:ascii="Arial" w:eastAsia="Times New Roman" w:hAnsi="Arial" w:cs="Arial"/>
                <w:sz w:val="18"/>
                <w:lang w:eastAsia="ja-JP"/>
              </w:rPr>
              <w:t xml:space="preserve"> The network always includes this field 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when the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srs-TPC-PDCCH-Group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is set to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typeA.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The network does not configure this field for </w:t>
            </w:r>
            <w:r w:rsidRPr="00C75944">
              <w:rPr>
                <w:rFonts w:ascii="Arial" w:eastAsia="Times New Roman" w:hAnsi="Arial" w:cs="Arial"/>
                <w:i/>
                <w:iCs/>
                <w:sz w:val="18"/>
              </w:rPr>
              <w:t>typeB</w:t>
            </w:r>
            <w:r w:rsidRPr="00C75944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cc-SetIndex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CC set index for Type A associated (see TS 38.212 [17], TS 38.213 [13], clause 7.3.1, 11.4). </w:t>
            </w:r>
            <w:r w:rsidRPr="00C75944">
              <w:rPr>
                <w:rFonts w:ascii="Arial" w:eastAsia="Times New Roman" w:hAnsi="Arial" w:cs="Arial"/>
                <w:sz w:val="18"/>
                <w:lang w:eastAsia="ja-JP"/>
              </w:rPr>
              <w:t xml:space="preserve">The network always includes this field 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when the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srs-TPC-PDCCH-Group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is set to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typeA.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The network does not configure this field for </w:t>
            </w:r>
            <w:r w:rsidRPr="00C75944">
              <w:rPr>
                <w:rFonts w:ascii="Arial" w:eastAsia="Times New Roman" w:hAnsi="Arial" w:cs="Arial"/>
                <w:i/>
                <w:iCs/>
                <w:sz w:val="18"/>
              </w:rPr>
              <w:t>typeB</w:t>
            </w:r>
            <w:r w:rsidRPr="00C75944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lastRenderedPageBreak/>
              <w:t xml:space="preserve">SRS-CarrierSwitching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monitoringCells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srs-SwitchFromServCellIndex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serving cell whose UL transmission may be interrupted during SRS transmission on a </w:t>
            </w:r>
            <w:del w:id="15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6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During SRS transmission on a </w:t>
            </w:r>
            <w:del w:id="17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8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may temporarily suspend the UL transmission on a serving cell with PUSCH in the same CG to allow the </w:t>
            </w:r>
            <w:del w:id="19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20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to transmit SRS. (see TS 38.214 [19], clause 6.2.1.3).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srs-TPC-PDCCH-Group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Network configures the UE with either typeA-SRS-TPC-PDCCH-Group or typeB-SRS-TPC-PDCCH-Group, if any.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typeA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Type A trigger configuration for SRS transmission on a </w:t>
            </w:r>
            <w:del w:id="21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22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(see TS 38.213 [13], clause 11.4).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typeB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Type B trigger configuration for SRS transmission on a </w:t>
            </w:r>
            <w:del w:id="23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24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(see TS 38.213 [13], clause 11.4).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SRS-TPC-PDCCH-Config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srs-CC-SetIndexlist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 list of pairs of [cc-SetIndex; cc-IndexInOneCC-Set] (see TS 38.212 [17], TS 38.213 [13], clause 7.3.1, 11.4).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:rsidR="003F1845" w:rsidRDefault="00C75944" w:rsidP="003F1845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</w:t>
      </w:r>
      <w:r w:rsidR="00A214C4">
        <w:rPr>
          <w:lang w:eastAsia="zh-CN"/>
        </w:rPr>
        <w:t>=========================END OF</w:t>
      </w:r>
      <w:r>
        <w:rPr>
          <w:lang w:eastAsia="zh-CN"/>
        </w:rPr>
        <w:t xml:space="preserve"> CHANGE</w:t>
      </w:r>
      <w:r w:rsidR="00A214C4">
        <w:rPr>
          <w:lang w:eastAsia="zh-CN"/>
        </w:rPr>
        <w:t>S</w:t>
      </w:r>
      <w:r>
        <w:rPr>
          <w:lang w:eastAsia="zh-CN"/>
        </w:rPr>
        <w:t>==========================================================</w:t>
      </w:r>
    </w:p>
    <w:p w:rsidR="00C75944" w:rsidRPr="00C75944" w:rsidRDefault="00C75944" w:rsidP="003F1845">
      <w:pPr>
        <w:rPr>
          <w:lang w:eastAsia="zh-CN"/>
        </w:rPr>
      </w:pPr>
    </w:p>
    <w:sectPr w:rsidR="00C75944" w:rsidRPr="00C75944" w:rsidSect="003F184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FD5" w:rsidRDefault="008F6FD5">
      <w:r>
        <w:separator/>
      </w:r>
    </w:p>
  </w:endnote>
  <w:endnote w:type="continuationSeparator" w:id="0">
    <w:p w:rsidR="008F6FD5" w:rsidRDefault="008F6FD5">
      <w:r>
        <w:continuationSeparator/>
      </w:r>
    </w:p>
  </w:endnote>
  <w:endnote w:type="continuationNotice" w:id="1">
    <w:p w:rsidR="008F6FD5" w:rsidRDefault="008F6F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FD5" w:rsidRDefault="008F6FD5">
      <w:r>
        <w:separator/>
      </w:r>
    </w:p>
  </w:footnote>
  <w:footnote w:type="continuationSeparator" w:id="0">
    <w:p w:rsidR="008F6FD5" w:rsidRDefault="008F6FD5">
      <w:r>
        <w:continuationSeparator/>
      </w:r>
    </w:p>
  </w:footnote>
  <w:footnote w:type="continuationNotice" w:id="1">
    <w:p w:rsidR="008F6FD5" w:rsidRDefault="008F6FD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961" w:rsidRDefault="00574961">
    <w:r>
      <w:t xml:space="preserve">Page </w:t>
    </w:r>
    <w:r w:rsidR="002F31F0">
      <w:fldChar w:fldCharType="begin"/>
    </w:r>
    <w:r>
      <w:instrText>PAGE</w:instrText>
    </w:r>
    <w:r w:rsidR="002F31F0">
      <w:fldChar w:fldCharType="separate"/>
    </w:r>
    <w:r>
      <w:rPr>
        <w:noProof/>
      </w:rPr>
      <w:t>1</w:t>
    </w:r>
    <w:r w:rsidR="002F31F0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chong (Alex)">
    <w15:presenceInfo w15:providerId="AD" w15:userId="S-1-5-21-147214757-305610072-1517763936-3800834"/>
  </w15:person>
  <w15:person w15:author="Yinghaoguo (Huawei Wireless)">
    <w15:presenceInfo w15:providerId="None" w15:userId="Yinghaoguo (Huawei Wireless)"/>
  </w15:person>
  <w15:person w15:author="Yinghaoguo (Huawei Wireless) [2]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022E4A"/>
    <w:rsid w:val="00002654"/>
    <w:rsid w:val="00007E05"/>
    <w:rsid w:val="00022075"/>
    <w:rsid w:val="00022E4A"/>
    <w:rsid w:val="000326A6"/>
    <w:rsid w:val="00041577"/>
    <w:rsid w:val="00045894"/>
    <w:rsid w:val="0007072A"/>
    <w:rsid w:val="0008310F"/>
    <w:rsid w:val="00083AD9"/>
    <w:rsid w:val="000A6394"/>
    <w:rsid w:val="000A7920"/>
    <w:rsid w:val="000B2FE4"/>
    <w:rsid w:val="000B7FED"/>
    <w:rsid w:val="000C038A"/>
    <w:rsid w:val="000C6598"/>
    <w:rsid w:val="000D6701"/>
    <w:rsid w:val="000E5388"/>
    <w:rsid w:val="000E6A5A"/>
    <w:rsid w:val="000F429F"/>
    <w:rsid w:val="000F5CD4"/>
    <w:rsid w:val="000F7AAD"/>
    <w:rsid w:val="001237B7"/>
    <w:rsid w:val="00135F45"/>
    <w:rsid w:val="00136936"/>
    <w:rsid w:val="00141D46"/>
    <w:rsid w:val="00145D43"/>
    <w:rsid w:val="0016456F"/>
    <w:rsid w:val="001724BF"/>
    <w:rsid w:val="00192C46"/>
    <w:rsid w:val="00197C25"/>
    <w:rsid w:val="001A08B3"/>
    <w:rsid w:val="001A7B60"/>
    <w:rsid w:val="001B52EC"/>
    <w:rsid w:val="001B52F0"/>
    <w:rsid w:val="001B7A65"/>
    <w:rsid w:val="001E41F3"/>
    <w:rsid w:val="00204DD7"/>
    <w:rsid w:val="00233A8F"/>
    <w:rsid w:val="002421ED"/>
    <w:rsid w:val="002474BB"/>
    <w:rsid w:val="00251200"/>
    <w:rsid w:val="0026004D"/>
    <w:rsid w:val="00261215"/>
    <w:rsid w:val="002640DD"/>
    <w:rsid w:val="00272AEB"/>
    <w:rsid w:val="00275608"/>
    <w:rsid w:val="00275CB0"/>
    <w:rsid w:val="00275D12"/>
    <w:rsid w:val="00284FEB"/>
    <w:rsid w:val="00285286"/>
    <w:rsid w:val="002860C4"/>
    <w:rsid w:val="00287BB9"/>
    <w:rsid w:val="002910B8"/>
    <w:rsid w:val="002A1118"/>
    <w:rsid w:val="002B12AE"/>
    <w:rsid w:val="002B539E"/>
    <w:rsid w:val="002B5741"/>
    <w:rsid w:val="002C161A"/>
    <w:rsid w:val="002C420A"/>
    <w:rsid w:val="002F0B94"/>
    <w:rsid w:val="002F31F0"/>
    <w:rsid w:val="00305409"/>
    <w:rsid w:val="003112AA"/>
    <w:rsid w:val="00334F3C"/>
    <w:rsid w:val="003609EF"/>
    <w:rsid w:val="0036231A"/>
    <w:rsid w:val="00364F9D"/>
    <w:rsid w:val="00374DD4"/>
    <w:rsid w:val="003812DD"/>
    <w:rsid w:val="00390E06"/>
    <w:rsid w:val="003A19DB"/>
    <w:rsid w:val="003B7E97"/>
    <w:rsid w:val="003E1A36"/>
    <w:rsid w:val="003E43C0"/>
    <w:rsid w:val="003F1845"/>
    <w:rsid w:val="003F6BF5"/>
    <w:rsid w:val="00410371"/>
    <w:rsid w:val="0041567E"/>
    <w:rsid w:val="00417E89"/>
    <w:rsid w:val="004242F1"/>
    <w:rsid w:val="00465467"/>
    <w:rsid w:val="0046766F"/>
    <w:rsid w:val="004752B6"/>
    <w:rsid w:val="004A494A"/>
    <w:rsid w:val="004A6B07"/>
    <w:rsid w:val="004B75B7"/>
    <w:rsid w:val="00503186"/>
    <w:rsid w:val="0051580D"/>
    <w:rsid w:val="00520980"/>
    <w:rsid w:val="00525F5A"/>
    <w:rsid w:val="00530A61"/>
    <w:rsid w:val="00537AC0"/>
    <w:rsid w:val="00544497"/>
    <w:rsid w:val="00547111"/>
    <w:rsid w:val="0056247B"/>
    <w:rsid w:val="00574961"/>
    <w:rsid w:val="00577F1C"/>
    <w:rsid w:val="00580980"/>
    <w:rsid w:val="00592D74"/>
    <w:rsid w:val="00593162"/>
    <w:rsid w:val="005D7586"/>
    <w:rsid w:val="005E2C44"/>
    <w:rsid w:val="00621188"/>
    <w:rsid w:val="00622116"/>
    <w:rsid w:val="006257ED"/>
    <w:rsid w:val="0064675B"/>
    <w:rsid w:val="00646ED3"/>
    <w:rsid w:val="00665C7B"/>
    <w:rsid w:val="00672707"/>
    <w:rsid w:val="00695808"/>
    <w:rsid w:val="006A23B0"/>
    <w:rsid w:val="006B46FB"/>
    <w:rsid w:val="006C052E"/>
    <w:rsid w:val="006D5B1D"/>
    <w:rsid w:val="006E21FB"/>
    <w:rsid w:val="007146AF"/>
    <w:rsid w:val="007221A5"/>
    <w:rsid w:val="00727789"/>
    <w:rsid w:val="00737060"/>
    <w:rsid w:val="00751B82"/>
    <w:rsid w:val="00753DE3"/>
    <w:rsid w:val="007677B0"/>
    <w:rsid w:val="0079038F"/>
    <w:rsid w:val="00792342"/>
    <w:rsid w:val="0079616E"/>
    <w:rsid w:val="007977A8"/>
    <w:rsid w:val="007B0BD0"/>
    <w:rsid w:val="007B512A"/>
    <w:rsid w:val="007C03B8"/>
    <w:rsid w:val="007C2097"/>
    <w:rsid w:val="007D6A07"/>
    <w:rsid w:val="007D6FD6"/>
    <w:rsid w:val="007D720C"/>
    <w:rsid w:val="007E716F"/>
    <w:rsid w:val="007F123C"/>
    <w:rsid w:val="007F593C"/>
    <w:rsid w:val="007F7259"/>
    <w:rsid w:val="008008D1"/>
    <w:rsid w:val="008040A8"/>
    <w:rsid w:val="008152ED"/>
    <w:rsid w:val="008279FA"/>
    <w:rsid w:val="00837E33"/>
    <w:rsid w:val="0084021B"/>
    <w:rsid w:val="00850589"/>
    <w:rsid w:val="008626E7"/>
    <w:rsid w:val="00864EEE"/>
    <w:rsid w:val="00870EE7"/>
    <w:rsid w:val="008711F1"/>
    <w:rsid w:val="008863B9"/>
    <w:rsid w:val="0089251B"/>
    <w:rsid w:val="008A45A6"/>
    <w:rsid w:val="008B3EEC"/>
    <w:rsid w:val="008C5334"/>
    <w:rsid w:val="008C7A5D"/>
    <w:rsid w:val="008E604D"/>
    <w:rsid w:val="008F4A3E"/>
    <w:rsid w:val="008F686C"/>
    <w:rsid w:val="008F6FD5"/>
    <w:rsid w:val="009148DE"/>
    <w:rsid w:val="00917756"/>
    <w:rsid w:val="009378F5"/>
    <w:rsid w:val="00941E30"/>
    <w:rsid w:val="009420E6"/>
    <w:rsid w:val="009650D3"/>
    <w:rsid w:val="009777D9"/>
    <w:rsid w:val="00991B88"/>
    <w:rsid w:val="009A5753"/>
    <w:rsid w:val="009A579D"/>
    <w:rsid w:val="009C1210"/>
    <w:rsid w:val="009C3319"/>
    <w:rsid w:val="009D6B25"/>
    <w:rsid w:val="009E0340"/>
    <w:rsid w:val="009E1C62"/>
    <w:rsid w:val="009E3297"/>
    <w:rsid w:val="009E6B65"/>
    <w:rsid w:val="009F734F"/>
    <w:rsid w:val="00A0052A"/>
    <w:rsid w:val="00A01700"/>
    <w:rsid w:val="00A214C4"/>
    <w:rsid w:val="00A246B6"/>
    <w:rsid w:val="00A466A0"/>
    <w:rsid w:val="00A47E70"/>
    <w:rsid w:val="00A50CF0"/>
    <w:rsid w:val="00A7671C"/>
    <w:rsid w:val="00A84AFA"/>
    <w:rsid w:val="00A91FFC"/>
    <w:rsid w:val="00AA2CBC"/>
    <w:rsid w:val="00AC48A9"/>
    <w:rsid w:val="00AC5820"/>
    <w:rsid w:val="00AC6987"/>
    <w:rsid w:val="00AD1CD8"/>
    <w:rsid w:val="00AD1F7F"/>
    <w:rsid w:val="00AD4891"/>
    <w:rsid w:val="00B02B2C"/>
    <w:rsid w:val="00B17672"/>
    <w:rsid w:val="00B20913"/>
    <w:rsid w:val="00B258BB"/>
    <w:rsid w:val="00B620D4"/>
    <w:rsid w:val="00B6677B"/>
    <w:rsid w:val="00B67B97"/>
    <w:rsid w:val="00B8043E"/>
    <w:rsid w:val="00B968C8"/>
    <w:rsid w:val="00BA3EC5"/>
    <w:rsid w:val="00BA51D9"/>
    <w:rsid w:val="00BA718A"/>
    <w:rsid w:val="00BB5DFC"/>
    <w:rsid w:val="00BC1757"/>
    <w:rsid w:val="00BD1A24"/>
    <w:rsid w:val="00BD279D"/>
    <w:rsid w:val="00BD6BB8"/>
    <w:rsid w:val="00BE47E4"/>
    <w:rsid w:val="00BF15B2"/>
    <w:rsid w:val="00C023FA"/>
    <w:rsid w:val="00C13C95"/>
    <w:rsid w:val="00C22131"/>
    <w:rsid w:val="00C26A60"/>
    <w:rsid w:val="00C66BA2"/>
    <w:rsid w:val="00C67C17"/>
    <w:rsid w:val="00C75944"/>
    <w:rsid w:val="00C80172"/>
    <w:rsid w:val="00C95985"/>
    <w:rsid w:val="00CA7D5A"/>
    <w:rsid w:val="00CB4E76"/>
    <w:rsid w:val="00CC33AD"/>
    <w:rsid w:val="00CC5026"/>
    <w:rsid w:val="00CC68D0"/>
    <w:rsid w:val="00CD2538"/>
    <w:rsid w:val="00CD546E"/>
    <w:rsid w:val="00CD70C4"/>
    <w:rsid w:val="00CE6424"/>
    <w:rsid w:val="00CF2F0B"/>
    <w:rsid w:val="00D03F9A"/>
    <w:rsid w:val="00D06D51"/>
    <w:rsid w:val="00D24991"/>
    <w:rsid w:val="00D50255"/>
    <w:rsid w:val="00D66520"/>
    <w:rsid w:val="00D7171A"/>
    <w:rsid w:val="00D76900"/>
    <w:rsid w:val="00D8740D"/>
    <w:rsid w:val="00DA1904"/>
    <w:rsid w:val="00DA5029"/>
    <w:rsid w:val="00DC6036"/>
    <w:rsid w:val="00DD52E5"/>
    <w:rsid w:val="00DE34CF"/>
    <w:rsid w:val="00DE7F67"/>
    <w:rsid w:val="00DF2171"/>
    <w:rsid w:val="00DF33D3"/>
    <w:rsid w:val="00E13F3D"/>
    <w:rsid w:val="00E155AB"/>
    <w:rsid w:val="00E34898"/>
    <w:rsid w:val="00E604BF"/>
    <w:rsid w:val="00E87DC2"/>
    <w:rsid w:val="00EB0523"/>
    <w:rsid w:val="00EB09B7"/>
    <w:rsid w:val="00EB700C"/>
    <w:rsid w:val="00EE1E30"/>
    <w:rsid w:val="00EE7D7C"/>
    <w:rsid w:val="00F2191E"/>
    <w:rsid w:val="00F25D98"/>
    <w:rsid w:val="00F2629E"/>
    <w:rsid w:val="00F300FB"/>
    <w:rsid w:val="00F90CDC"/>
    <w:rsid w:val="00F91949"/>
    <w:rsid w:val="00FB3BDB"/>
    <w:rsid w:val="00FB6386"/>
    <w:rsid w:val="00FC4A65"/>
    <w:rsid w:val="00FD6798"/>
    <w:rsid w:val="00FE37E5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661CB3-5712-4662-A58B-76A4394E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30A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0A6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30A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30A6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30A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0A6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530A61"/>
    <w:rPr>
      <w:rFonts w:ascii="Times New Roman" w:hAnsi="Times New Roman"/>
      <w:lang w:eastAsia="ja-JP"/>
    </w:rPr>
  </w:style>
  <w:style w:type="character" w:customStyle="1" w:styleId="TALCar">
    <w:name w:val="TAL Car"/>
    <w:link w:val="TAL"/>
    <w:qFormat/>
    <w:rsid w:val="00790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038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722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7221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221A5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a"/>
    <w:qFormat/>
    <w:rsid w:val="007221A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Documents\3GPP\tsg_ran\WG2\RAN2\Docs\R2-1916551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4A04B-A76D-415F-9FC9-2B05465AC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1469</Words>
  <Characters>8374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YinghaoGuo</cp:lastModifiedBy>
  <cp:revision>32</cp:revision>
  <cp:lastPrinted>1899-12-31T23:00:00Z</cp:lastPrinted>
  <dcterms:created xsi:type="dcterms:W3CDTF">2019-11-07T09:54:00Z</dcterms:created>
  <dcterms:modified xsi:type="dcterms:W3CDTF">2020-04-10T03:27:00Z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(3)cDDoDwQuludxqNPQubOE6E3la6RsLV98Kj7DDddrtd8KL8+rc81ivJmAiDorMGxPI/NSJ9AB
QmFRunBBXVaZVZg2zyBfNyDW9E24EHmPrVs+QIAy6l4BoNHM9dmw3wcHDnz1ANlq3Mw4cJiy
DjwXBiQqORmbJ8Imo1RBA4fDN5MyP6L7nq4aVQlvLDyy7ZMW/KelZw8780JUzvY3KlK9PhwP
cfCq2TGbGqMNz6R8q2</vt:lpwstr>
  </property>
  <property fmtid="{D5CDD505-2E9C-101B-9397-08002B2CF9AE}" pid="22" name="_2015_ms_pID_7253431">
    <vt:lpwstr>exx8P5scvYUqgZ1wcIHu+9GSMG+vf/u2Hd72saOmIwAxdsFrV0BEqu
7ywv+pzqO0PsnwLSopOGX7SyrxxNu7bmqrj2Lyk9SISYO8y8KeuzFSEKgvy/ePeE0hfKOFcM
Srv5ZxJewLGlgSTHrG5hkx3sv5BUK5udGBLcSqc8DduTAoFuX4DepEqFznb+iTyZHTh3SR15
xzSjgeLuGdjJQxFjCmzpciFq7S8g8LHY1lGC</vt:lpwstr>
  </property>
  <property fmtid="{D5CDD505-2E9C-101B-9397-08002B2CF9AE}" pid="23" name="_2015_ms_pID_7253432">
    <vt:lpwstr>FSgfv8NrnknGNRmvTItOBws=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1581648491</vt:lpwstr>
  </property>
</Properties>
</file>